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A910EA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F35FEE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17627" w:rsidRPr="00017627">
        <w:rPr>
          <w:b/>
          <w:noProof/>
          <w:sz w:val="24"/>
        </w:rPr>
        <w:t>S6-220704</w:t>
      </w:r>
    </w:p>
    <w:p w14:paraId="6CCFE5EA" w14:textId="1BC46C7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F35FEE">
        <w:rPr>
          <w:b/>
          <w:noProof/>
          <w:sz w:val="22"/>
          <w:szCs w:val="22"/>
        </w:rPr>
        <w:t>05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F35FEE">
        <w:rPr>
          <w:rFonts w:cs="Arial"/>
          <w:b/>
          <w:bCs/>
          <w:sz w:val="22"/>
          <w:szCs w:val="22"/>
        </w:rPr>
        <w:t>14</w:t>
      </w:r>
      <w:r w:rsidR="00F35FEE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F35FEE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80DD4" w:rsidR="001E41F3" w:rsidRPr="00410371" w:rsidRDefault="00AB3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B5868" w:rsidR="001E41F3" w:rsidRPr="00410371" w:rsidRDefault="00017627" w:rsidP="00017627">
            <w:pPr>
              <w:pStyle w:val="CRCoverPage"/>
              <w:spacing w:after="0"/>
              <w:jc w:val="center"/>
              <w:rPr>
                <w:noProof/>
              </w:rPr>
            </w:pPr>
            <w:r w:rsidRPr="00017627"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 w:rsidRPr="00017627">
              <w:rPr>
                <w:b/>
                <w:noProof/>
                <w:sz w:val="28"/>
              </w:rPr>
              <w:t>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EB808" w:rsidR="001E41F3" w:rsidRPr="00410371" w:rsidRDefault="003A7A34" w:rsidP="000176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762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8CF1" w:rsidR="001E41F3" w:rsidRPr="00410371" w:rsidRDefault="00457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528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30C84" w:rsidR="00F25D98" w:rsidRDefault="00EF3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17CFA" w:rsidR="001E41F3" w:rsidRDefault="003A7A34" w:rsidP="003A7A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</w:t>
            </w:r>
            <w:r w:rsidR="00AE357A">
              <w:t xml:space="preserve"> </w:t>
            </w:r>
            <w:r>
              <w:t>incomplete</w:t>
            </w:r>
            <w:r w:rsidR="00AE357A">
              <w:t xml:space="preserve"> functions </w:t>
            </w:r>
            <w:r>
              <w:t>of</w:t>
            </w:r>
            <w:r w:rsidR="00AE357A">
              <w:t xml:space="preserve"> ECS and EDGE-6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EED7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858CA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348D4" w:rsidR="001E41F3" w:rsidRDefault="0029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5517">
              <w:rPr>
                <w:noProof/>
              </w:rPr>
              <w:t xml:space="preserve"> 2022-03-28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B54A9" w:rsidR="001E41F3" w:rsidRDefault="00EF3645" w:rsidP="00EF3645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68F4B" w:rsidR="001E41F3" w:rsidRDefault="00101A88" w:rsidP="00101A8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FC895" w:rsidR="001E41F3" w:rsidRDefault="00595A3F" w:rsidP="00A53EA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41"/>
            <w:r>
              <w:rPr>
                <w:noProof/>
                <w:lang w:eastAsia="zh-CN"/>
              </w:rPr>
              <w:t>In clauses 6.3.4 and 6.5.7</w:t>
            </w:r>
            <w:r w:rsidR="00690046">
              <w:rPr>
                <w:noProof/>
                <w:lang w:eastAsia="zh-CN"/>
              </w:rPr>
              <w:t xml:space="preserve"> of current specification</w:t>
            </w:r>
            <w:r>
              <w:rPr>
                <w:noProof/>
                <w:lang w:eastAsia="zh-CN"/>
              </w:rPr>
              <w:t>, the functionalities of ECS and EDGE-6 are incomplete.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77B30" w14:textId="7946ADBD" w:rsidR="00A569DA" w:rsidRDefault="00A569DA" w:rsidP="00C1467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missing function for ECS</w:t>
            </w:r>
            <w:r w:rsidR="001002B8">
              <w:rPr>
                <w:noProof/>
                <w:lang w:eastAsia="zh-CN"/>
              </w:rPr>
              <w:t>.</w:t>
            </w:r>
          </w:p>
          <w:p w14:paraId="31C656EC" w14:textId="0ABD197D" w:rsidR="001E41F3" w:rsidRDefault="00C14677" w:rsidP="00C1467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misssing function</w:t>
            </w:r>
            <w:r w:rsidR="00AE35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31BED">
              <w:rPr>
                <w:noProof/>
                <w:lang w:eastAsia="zh-CN"/>
              </w:rPr>
              <w:t>for EDGE-6.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CEA77" w:rsidR="001E41F3" w:rsidRDefault="003C6B0B" w:rsidP="003C6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incomplete de</w:t>
            </w:r>
            <w:r w:rsidR="00B213B1">
              <w:rPr>
                <w:noProof/>
                <w:lang w:eastAsia="zh-CN"/>
              </w:rPr>
              <w:t>scriptions for the functionalities of ECS and EDGE-6.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8F0B1" w:rsidR="001E41F3" w:rsidRDefault="00815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6.3.4, </w:t>
            </w:r>
            <w:r w:rsidR="00D014AD">
              <w:rPr>
                <w:rFonts w:hint="eastAsia"/>
                <w:noProof/>
                <w:lang w:eastAsia="zh-CN"/>
              </w:rPr>
              <w:t>6</w:t>
            </w:r>
            <w:r w:rsidR="00D014AD">
              <w:rPr>
                <w:noProof/>
                <w:lang w:eastAsia="zh-CN"/>
              </w:rPr>
              <w:t>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6F899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CFBE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F50B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7F5FD" w14:textId="1BB10231" w:rsidR="00205822" w:rsidRPr="00205822" w:rsidRDefault="00B87375" w:rsidP="0020582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  <w:bookmarkStart w:id="3" w:name="_Toc37790957"/>
      <w:bookmarkStart w:id="4" w:name="_Toc42003906"/>
      <w:bookmarkStart w:id="5" w:name="_Toc50584219"/>
      <w:bookmarkStart w:id="6" w:name="_Toc50584563"/>
      <w:bookmarkStart w:id="7" w:name="_Toc57673406"/>
      <w:bookmarkStart w:id="8" w:name="_Toc98854071"/>
    </w:p>
    <w:p w14:paraId="62FF3B6F" w14:textId="77777777" w:rsidR="007A26DA" w:rsidRPr="00F477AF" w:rsidRDefault="007A26DA" w:rsidP="007A26DA">
      <w:pPr>
        <w:pStyle w:val="Heading3"/>
      </w:pPr>
      <w:bookmarkStart w:id="9" w:name="_Toc37790946"/>
      <w:bookmarkStart w:id="10" w:name="_Toc42003895"/>
      <w:bookmarkStart w:id="11" w:name="_Toc50584208"/>
      <w:bookmarkStart w:id="12" w:name="_Toc50584552"/>
      <w:bookmarkStart w:id="13" w:name="_Toc57673395"/>
      <w:bookmarkStart w:id="14" w:name="_Toc98854060"/>
      <w:r w:rsidRPr="00F477AF">
        <w:t>6.3.4</w:t>
      </w:r>
      <w:r w:rsidRPr="00F477AF">
        <w:tab/>
        <w:t>Edge Configuration Server</w:t>
      </w:r>
      <w:bookmarkEnd w:id="9"/>
      <w:bookmarkEnd w:id="10"/>
      <w:bookmarkEnd w:id="11"/>
      <w:bookmarkEnd w:id="12"/>
      <w:bookmarkEnd w:id="13"/>
      <w:r w:rsidRPr="00F477AF">
        <w:t xml:space="preserve"> (ECS)</w:t>
      </w:r>
      <w:bookmarkEnd w:id="14"/>
    </w:p>
    <w:p w14:paraId="7497EEC2" w14:textId="77777777" w:rsidR="007A26DA" w:rsidRPr="00F477AF" w:rsidRDefault="007A26DA" w:rsidP="007A26DA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ECS provides supporting functions needed for the EEC to connect with an EES.</w:t>
      </w:r>
    </w:p>
    <w:p w14:paraId="03AF75BA" w14:textId="77777777" w:rsidR="007A26DA" w:rsidRPr="00F477AF" w:rsidRDefault="007A26DA" w:rsidP="007A26DA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ECS are:</w:t>
      </w:r>
    </w:p>
    <w:p w14:paraId="7D440DC0" w14:textId="77777777" w:rsidR="007A26DA" w:rsidRPr="00F477AF" w:rsidRDefault="007A26DA" w:rsidP="007A26DA">
      <w:pPr>
        <w:pStyle w:val="B1"/>
        <w:rPr>
          <w:lang w:eastAsia="ko-KR"/>
        </w:rPr>
      </w:pPr>
      <w:bookmarkStart w:id="15" w:name="OLE_LINK37"/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Edge configuration information to the EEC. The Edge configuration information includes the following:</w:t>
      </w:r>
    </w:p>
    <w:bookmarkEnd w:id="15"/>
    <w:p w14:paraId="36D06CE5" w14:textId="77777777" w:rsidR="007A26DA" w:rsidRPr="00F477AF" w:rsidRDefault="007A26DA" w:rsidP="007A26DA">
      <w:pPr>
        <w:pStyle w:val="B2"/>
        <w:rPr>
          <w:lang w:eastAsia="ko-KR"/>
        </w:rPr>
      </w:pPr>
      <w:r w:rsidRPr="00F477AF">
        <w:rPr>
          <w:lang w:eastAsia="ko-KR"/>
        </w:rPr>
        <w:t>1)</w:t>
      </w:r>
      <w:r w:rsidRPr="00F477AF">
        <w:rPr>
          <w:lang w:eastAsia="ko-KR"/>
        </w:rPr>
        <w:tab/>
        <w:t xml:space="preserve">the information for the EEC to </w:t>
      </w:r>
      <w:r>
        <w:rPr>
          <w:lang w:eastAsia="ko-KR"/>
        </w:rPr>
        <w:t xml:space="preserve">distinguish </w:t>
      </w:r>
      <w:r>
        <w:rPr>
          <w:rFonts w:eastAsia="Malgun Gothic"/>
        </w:rPr>
        <w:t>amongst</w:t>
      </w:r>
      <w:r w:rsidRPr="00F477AF">
        <w:rPr>
          <w:lang w:eastAsia="ko-KR"/>
        </w:rPr>
        <w:t xml:space="preserve"> the EES</w:t>
      </w:r>
      <w:r>
        <w:rPr>
          <w:lang w:eastAsia="ko-KR"/>
        </w:rPr>
        <w:t>s</w:t>
      </w:r>
      <w:r w:rsidRPr="00F477AF">
        <w:rPr>
          <w:lang w:eastAsia="ko-KR"/>
        </w:rPr>
        <w:t xml:space="preserve"> (e.g. EDN service area); and </w:t>
      </w:r>
    </w:p>
    <w:p w14:paraId="74EE67A0" w14:textId="3F0467BB" w:rsidR="007A26DA" w:rsidRDefault="007A26DA" w:rsidP="007A26DA">
      <w:pPr>
        <w:pStyle w:val="B2"/>
        <w:rPr>
          <w:ins w:id="16" w:author="zhangjian (DH)" w:date="2022-03-28T15:02:00Z"/>
          <w:lang w:eastAsia="ko-KR"/>
        </w:rPr>
      </w:pPr>
      <w:r w:rsidRPr="00F477AF">
        <w:rPr>
          <w:lang w:eastAsia="ko-KR"/>
        </w:rPr>
        <w:t>2)</w:t>
      </w:r>
      <w:r w:rsidRPr="00F477AF">
        <w:rPr>
          <w:lang w:eastAsia="ko-KR"/>
        </w:rPr>
        <w:tab/>
        <w:t>the information for establishing a connection with EESs (such as URI);</w:t>
      </w:r>
    </w:p>
    <w:p w14:paraId="270C533E" w14:textId="25FA2974" w:rsidR="007A26DA" w:rsidRPr="007A26DA" w:rsidRDefault="007A26DA" w:rsidP="007A26DA">
      <w:pPr>
        <w:pStyle w:val="B1"/>
        <w:rPr>
          <w:lang w:eastAsia="ko-KR"/>
        </w:rPr>
      </w:pPr>
      <w:ins w:id="17" w:author="zhangjian (DH)" w:date="2022-03-28T15:02:00Z">
        <w:r>
          <w:rPr>
            <w:lang w:eastAsia="ko-KR"/>
          </w:rPr>
          <w:t>b</w:t>
        </w:r>
        <w:r w:rsidRPr="00F477AF">
          <w:rPr>
            <w:lang w:eastAsia="ko-KR"/>
          </w:rPr>
          <w:t>)</w:t>
        </w:r>
        <w:r w:rsidRPr="00F477AF">
          <w:rPr>
            <w:lang w:eastAsia="ko-KR"/>
          </w:rPr>
          <w:tab/>
        </w:r>
      </w:ins>
      <w:ins w:id="18" w:author="zhangjian (DH)" w:date="2022-03-28T15:04:00Z">
        <w:r>
          <w:rPr>
            <w:lang w:eastAsia="ko-KR"/>
          </w:rPr>
          <w:t xml:space="preserve">retrieving the T-EES information </w:t>
        </w:r>
      </w:ins>
      <w:ins w:id="19" w:author="zhangjian (DH)" w:date="2022-03-28T15:06:00Z">
        <w:r>
          <w:rPr>
            <w:lang w:eastAsia="ko-KR"/>
          </w:rPr>
          <w:t>to the S-EES;</w:t>
        </w:r>
      </w:ins>
    </w:p>
    <w:p w14:paraId="790A6E8A" w14:textId="77777777" w:rsidR="007A26DA" w:rsidRPr="00F477AF" w:rsidRDefault="007A26DA" w:rsidP="007A26DA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  <w:t>The ECS can be deployed in the MNO domain or can be deployed in 3</w:t>
      </w:r>
      <w:r w:rsidRPr="00F477AF">
        <w:rPr>
          <w:vertAlign w:val="superscript"/>
          <w:lang w:eastAsia="zh-CN"/>
        </w:rPr>
        <w:t>rd</w:t>
      </w:r>
      <w:r w:rsidRPr="00F477AF">
        <w:rPr>
          <w:lang w:eastAsia="zh-CN"/>
        </w:rPr>
        <w:t xml:space="preserve"> party domain by service provider. </w:t>
      </w:r>
    </w:p>
    <w:p w14:paraId="203FA96F" w14:textId="43F459F7" w:rsidR="007A26DA" w:rsidRPr="00F477AF" w:rsidRDefault="007A26DA" w:rsidP="007A26DA">
      <w:pPr>
        <w:ind w:left="568" w:hanging="284"/>
        <w:rPr>
          <w:lang w:eastAsia="ko-KR"/>
        </w:rPr>
      </w:pPr>
      <w:del w:id="20" w:author="zhangjian (DH)" w:date="2022-03-28T15:07:00Z">
        <w:r w:rsidRPr="00F477AF" w:rsidDel="007A26DA">
          <w:rPr>
            <w:lang w:eastAsia="ko-KR"/>
          </w:rPr>
          <w:delText>b</w:delText>
        </w:r>
      </w:del>
      <w:ins w:id="21" w:author="zhangjian (DH)" w:date="2022-03-28T15:07:00Z">
        <w:r>
          <w:rPr>
            <w:lang w:eastAsia="ko-KR"/>
          </w:rPr>
          <w:t>c</w:t>
        </w:r>
      </w:ins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supporting the functionalities of registration (i.e., registration, update, and de-registration) for the EES(s); </w:t>
      </w:r>
    </w:p>
    <w:p w14:paraId="4553C032" w14:textId="2D5EB1FD" w:rsidR="007A26DA" w:rsidRPr="00F477AF" w:rsidRDefault="007A26DA" w:rsidP="007A26DA">
      <w:pPr>
        <w:ind w:left="568" w:hanging="284"/>
        <w:rPr>
          <w:lang w:eastAsia="ko-KR"/>
        </w:rPr>
      </w:pPr>
      <w:del w:id="22" w:author="zhangjian (DH)" w:date="2022-03-28T15:07:00Z">
        <w:r w:rsidRPr="00F477AF" w:rsidDel="007A26DA">
          <w:rPr>
            <w:lang w:eastAsia="ko-KR"/>
          </w:rPr>
          <w:delText>c</w:delText>
        </w:r>
      </w:del>
      <w:ins w:id="23" w:author="zhangjian (DH)" w:date="2022-03-28T15:07:00Z">
        <w:r>
          <w:rPr>
            <w:lang w:eastAsia="ko-KR"/>
          </w:rPr>
          <w:t>d</w:t>
        </w:r>
      </w:ins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the functionalities of API invoker and API exposing function as specified in 3GPP TS 23.222 [6]; and</w:t>
      </w:r>
    </w:p>
    <w:p w14:paraId="390112D5" w14:textId="00505E4C" w:rsidR="007A26DA" w:rsidRPr="00F477AF" w:rsidRDefault="007A26DA" w:rsidP="007A26DA">
      <w:pPr>
        <w:ind w:left="568" w:hanging="284"/>
        <w:rPr>
          <w:lang w:eastAsia="ko-KR"/>
        </w:rPr>
      </w:pPr>
      <w:del w:id="24" w:author="zhangjian (DH)" w:date="2022-03-28T15:07:00Z">
        <w:r w:rsidRPr="00F477AF" w:rsidDel="007A26DA">
          <w:rPr>
            <w:lang w:eastAsia="ko-KR"/>
          </w:rPr>
          <w:delText>d</w:delText>
        </w:r>
      </w:del>
      <w:ins w:id="25" w:author="zhangjian (DH)" w:date="2022-03-28T15:07:00Z">
        <w:r>
          <w:rPr>
            <w:lang w:eastAsia="ko-KR"/>
          </w:rPr>
          <w:t>e</w:t>
        </w:r>
      </w:ins>
      <w:r w:rsidRPr="00F477AF">
        <w:rPr>
          <w:lang w:eastAsia="ko-KR"/>
        </w:rPr>
        <w:t>)</w:t>
      </w:r>
      <w:r w:rsidRPr="00F477AF">
        <w:rPr>
          <w:lang w:eastAsia="ko-KR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ko-KR"/>
        </w:rPr>
        <w:t xml:space="preserve">i.e. </w:t>
      </w:r>
      <w:r w:rsidRPr="00F477AF">
        <w:rPr>
          <w:lang w:eastAsia="ko-KR"/>
        </w:rPr>
        <w:t>SCEF/NEF/SCEF+NEF).</w:t>
      </w:r>
    </w:p>
    <w:p w14:paraId="3ABF8635" w14:textId="77777777" w:rsidR="007A26DA" w:rsidRPr="007A26DA" w:rsidRDefault="007A26DA" w:rsidP="007A26DA"/>
    <w:p w14:paraId="22E20ED0" w14:textId="77777777" w:rsidR="007A26DA" w:rsidRDefault="007A26DA" w:rsidP="007A26D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2701B5D9" w14:textId="77777777" w:rsidR="007A26DA" w:rsidRPr="007A26DA" w:rsidRDefault="007A26DA" w:rsidP="007A26DA"/>
    <w:p w14:paraId="2F43B235" w14:textId="2F92F809" w:rsidR="00401415" w:rsidRPr="00F477AF" w:rsidRDefault="00401415" w:rsidP="00401415">
      <w:pPr>
        <w:pStyle w:val="Heading3"/>
      </w:pPr>
      <w:r w:rsidRPr="00F477AF">
        <w:t>6.5.7</w:t>
      </w:r>
      <w:r w:rsidRPr="00F477AF">
        <w:tab/>
        <w:t>EDGE-6</w:t>
      </w:r>
      <w:bookmarkEnd w:id="3"/>
      <w:bookmarkEnd w:id="4"/>
      <w:bookmarkEnd w:id="5"/>
      <w:bookmarkEnd w:id="6"/>
      <w:bookmarkEnd w:id="7"/>
      <w:bookmarkEnd w:id="8"/>
    </w:p>
    <w:p w14:paraId="53185626" w14:textId="77777777" w:rsidR="00401415" w:rsidRPr="00F477AF" w:rsidRDefault="00401415" w:rsidP="00401415">
      <w:r w:rsidRPr="00F477AF">
        <w:t>EDGE-6 reference point enables interactions between the ECS and the EES. It supports:</w:t>
      </w:r>
    </w:p>
    <w:p w14:paraId="67ADC0CD" w14:textId="6EC41F14" w:rsidR="00401415" w:rsidRDefault="00401415" w:rsidP="00401415">
      <w:pPr>
        <w:pStyle w:val="B1"/>
        <w:rPr>
          <w:ins w:id="26" w:author="zhangjian (DH)" w:date="2022-03-28T14:36:00Z"/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registration of EES information to the ECS</w:t>
      </w:r>
      <w:ins w:id="27" w:author="zhangjian (DH)" w:date="2022-03-28T14:34:00Z">
        <w:r w:rsidR="005855FD">
          <w:rPr>
            <w:lang w:eastAsia="ko-KR"/>
          </w:rPr>
          <w:t>;</w:t>
        </w:r>
      </w:ins>
      <w:del w:id="28" w:author="zhangjian (DH)" w:date="2022-03-28T14:34:00Z">
        <w:r w:rsidRPr="00F477AF" w:rsidDel="005855FD">
          <w:rPr>
            <w:lang w:eastAsia="ko-KR"/>
          </w:rPr>
          <w:delText>.</w:delText>
        </w:r>
      </w:del>
    </w:p>
    <w:p w14:paraId="74E939A0" w14:textId="516CC60D" w:rsidR="005855FD" w:rsidRPr="00CB00DE" w:rsidRDefault="005855FD" w:rsidP="00401415">
      <w:pPr>
        <w:pStyle w:val="B1"/>
        <w:rPr>
          <w:ins w:id="29" w:author="zhangjian (DH)" w:date="2022-03-28T14:23:00Z"/>
          <w:lang w:eastAsia="zh-CN"/>
        </w:rPr>
      </w:pPr>
      <w:ins w:id="30" w:author="zhangjian (DH)" w:date="2022-03-28T14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) </w:t>
        </w:r>
      </w:ins>
      <w:ins w:id="31" w:author="zhangjian (DH)" w:date="2022-03-28T14:37:00Z">
        <w:r>
          <w:rPr>
            <w:lang w:eastAsia="zh-CN"/>
          </w:rPr>
          <w:t xml:space="preserve"> de-registration of EES information f</w:t>
        </w:r>
      </w:ins>
      <w:ins w:id="32" w:author="zhangjian (DH)" w:date="2022-03-28T14:38:00Z">
        <w:r>
          <w:rPr>
            <w:lang w:eastAsia="zh-CN"/>
          </w:rPr>
          <w:t>rom the ECS</w:t>
        </w:r>
        <w:r w:rsidR="00B3170C">
          <w:rPr>
            <w:lang w:eastAsia="zh-CN"/>
          </w:rPr>
          <w:t xml:space="preserve">; and </w:t>
        </w:r>
      </w:ins>
    </w:p>
    <w:p w14:paraId="61CCE153" w14:textId="7A997D35" w:rsidR="00401415" w:rsidRPr="000F756C" w:rsidRDefault="005855FD" w:rsidP="00401415">
      <w:pPr>
        <w:pStyle w:val="B1"/>
        <w:rPr>
          <w:rFonts w:eastAsia="Malgun Gothic"/>
          <w:lang w:eastAsia="ko-KR"/>
        </w:rPr>
      </w:pPr>
      <w:ins w:id="33" w:author="zhangjian (DH)" w:date="2022-03-28T14:36:00Z">
        <w:r>
          <w:rPr>
            <w:rFonts w:eastAsia="Malgun Gothic"/>
            <w:lang w:eastAsia="ko-KR"/>
          </w:rPr>
          <w:t>c</w:t>
        </w:r>
      </w:ins>
      <w:ins w:id="34" w:author="zhangjian (DH)" w:date="2022-03-28T14:23:00Z">
        <w:r w:rsidR="00401415">
          <w:rPr>
            <w:rFonts w:eastAsia="Malgun Gothic"/>
            <w:lang w:eastAsia="ko-KR"/>
          </w:rPr>
          <w:t xml:space="preserve">) </w:t>
        </w:r>
      </w:ins>
      <w:ins w:id="35" w:author="zhangjian (DH)" w:date="2022-03-28T14:27:00Z">
        <w:r w:rsidR="000F756C">
          <w:rPr>
            <w:rFonts w:eastAsia="Malgun Gothic"/>
            <w:lang w:eastAsia="ko-KR"/>
          </w:rPr>
          <w:t xml:space="preserve"> </w:t>
        </w:r>
        <w:bookmarkStart w:id="36" w:name="OLE_LINK36"/>
        <w:r w:rsidR="000F756C">
          <w:rPr>
            <w:rFonts w:eastAsia="Malgun Gothic"/>
            <w:lang w:eastAsia="ko-KR"/>
          </w:rPr>
          <w:t>retrieve</w:t>
        </w:r>
        <w:bookmarkEnd w:id="36"/>
        <w:r w:rsidR="000F756C">
          <w:rPr>
            <w:rFonts w:eastAsia="Malgun Gothic"/>
            <w:lang w:eastAsia="ko-KR"/>
          </w:rPr>
          <w:t xml:space="preserve"> the T-EES information from the ECS</w:t>
        </w:r>
      </w:ins>
      <w:ins w:id="37" w:author="zhangjian (DH)" w:date="2022-03-28T14:38:00Z">
        <w:r w:rsidR="00FC262B">
          <w:rPr>
            <w:rFonts w:eastAsia="Malgun Gothic"/>
            <w:lang w:eastAsia="ko-KR"/>
          </w:rPr>
          <w:t>.</w:t>
        </w:r>
      </w:ins>
    </w:p>
    <w:p w14:paraId="7FBA815F" w14:textId="77777777" w:rsidR="007E51A3" w:rsidRDefault="007E51A3" w:rsidP="007E51A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lang w:val="en-US"/>
        </w:rPr>
        <w:t>* * * End of the Change(s) * * * *</w:t>
      </w:r>
    </w:p>
    <w:p w14:paraId="68C9CD36" w14:textId="77777777" w:rsidR="001E41F3" w:rsidRPr="007E51A3" w:rsidRDefault="001E41F3">
      <w:pPr>
        <w:rPr>
          <w:noProof/>
        </w:rPr>
      </w:pPr>
    </w:p>
    <w:sectPr w:rsidR="001E41F3" w:rsidRPr="007E51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6F57A" w14:textId="77777777" w:rsidR="00296B63" w:rsidRDefault="00296B63">
      <w:r>
        <w:separator/>
      </w:r>
    </w:p>
  </w:endnote>
  <w:endnote w:type="continuationSeparator" w:id="0">
    <w:p w14:paraId="56ABBE2D" w14:textId="77777777" w:rsidR="00296B63" w:rsidRDefault="0029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FA897" w14:textId="77777777" w:rsidR="00296B63" w:rsidRDefault="00296B63">
      <w:r>
        <w:separator/>
      </w:r>
    </w:p>
  </w:footnote>
  <w:footnote w:type="continuationSeparator" w:id="0">
    <w:p w14:paraId="7CAEEF78" w14:textId="77777777" w:rsidR="00296B63" w:rsidRDefault="00296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0F8A"/>
    <w:multiLevelType w:val="hybridMultilevel"/>
    <w:tmpl w:val="963E3D84"/>
    <w:lvl w:ilvl="0" w:tplc="07661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06354D0A"/>
    <w:multiLevelType w:val="hybridMultilevel"/>
    <w:tmpl w:val="4ECC3628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0473A"/>
    <w:multiLevelType w:val="hybridMultilevel"/>
    <w:tmpl w:val="B41410BE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DC5507"/>
    <w:multiLevelType w:val="hybridMultilevel"/>
    <w:tmpl w:val="0188FC64"/>
    <w:lvl w:ilvl="0" w:tplc="A4F4B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an (DH)">
    <w15:presenceInfo w15:providerId="AD" w15:userId="S-1-5-21-147214757-305610072-1517763936-884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27"/>
    <w:rsid w:val="00022E4A"/>
    <w:rsid w:val="000806BD"/>
    <w:rsid w:val="00086715"/>
    <w:rsid w:val="000A6394"/>
    <w:rsid w:val="000B7FED"/>
    <w:rsid w:val="000C038A"/>
    <w:rsid w:val="000C6598"/>
    <w:rsid w:val="000D44B3"/>
    <w:rsid w:val="000F756C"/>
    <w:rsid w:val="001002B8"/>
    <w:rsid w:val="00101A88"/>
    <w:rsid w:val="00145D43"/>
    <w:rsid w:val="00192C46"/>
    <w:rsid w:val="001A08B3"/>
    <w:rsid w:val="001A7B60"/>
    <w:rsid w:val="001B52F0"/>
    <w:rsid w:val="001B7A65"/>
    <w:rsid w:val="001C14F5"/>
    <w:rsid w:val="001E41F3"/>
    <w:rsid w:val="00205822"/>
    <w:rsid w:val="00222FDF"/>
    <w:rsid w:val="0026004D"/>
    <w:rsid w:val="002605EC"/>
    <w:rsid w:val="002640DD"/>
    <w:rsid w:val="00275D12"/>
    <w:rsid w:val="00281AC0"/>
    <w:rsid w:val="00284FEB"/>
    <w:rsid w:val="002860C4"/>
    <w:rsid w:val="00296B63"/>
    <w:rsid w:val="002B5741"/>
    <w:rsid w:val="002E472E"/>
    <w:rsid w:val="002F09FA"/>
    <w:rsid w:val="00305409"/>
    <w:rsid w:val="00355266"/>
    <w:rsid w:val="003609EF"/>
    <w:rsid w:val="0036231A"/>
    <w:rsid w:val="00374DD4"/>
    <w:rsid w:val="003A7A34"/>
    <w:rsid w:val="003C6B0B"/>
    <w:rsid w:val="003E1A36"/>
    <w:rsid w:val="00401415"/>
    <w:rsid w:val="00405517"/>
    <w:rsid w:val="00410371"/>
    <w:rsid w:val="004242F1"/>
    <w:rsid w:val="00455DBD"/>
    <w:rsid w:val="0045711E"/>
    <w:rsid w:val="00476010"/>
    <w:rsid w:val="0049218A"/>
    <w:rsid w:val="004B75B7"/>
    <w:rsid w:val="0051580D"/>
    <w:rsid w:val="00547111"/>
    <w:rsid w:val="00577575"/>
    <w:rsid w:val="005855FD"/>
    <w:rsid w:val="00592D74"/>
    <w:rsid w:val="00595A3F"/>
    <w:rsid w:val="005D5470"/>
    <w:rsid w:val="005E2C44"/>
    <w:rsid w:val="00621188"/>
    <w:rsid w:val="006257ED"/>
    <w:rsid w:val="00665C47"/>
    <w:rsid w:val="00690046"/>
    <w:rsid w:val="00695808"/>
    <w:rsid w:val="006A0189"/>
    <w:rsid w:val="006B46FB"/>
    <w:rsid w:val="006E21FB"/>
    <w:rsid w:val="0075508A"/>
    <w:rsid w:val="007773E7"/>
    <w:rsid w:val="00792342"/>
    <w:rsid w:val="007977A8"/>
    <w:rsid w:val="007A26DA"/>
    <w:rsid w:val="007B512A"/>
    <w:rsid w:val="007C2097"/>
    <w:rsid w:val="007C232A"/>
    <w:rsid w:val="007D6A07"/>
    <w:rsid w:val="007E51A3"/>
    <w:rsid w:val="007F7259"/>
    <w:rsid w:val="008040A8"/>
    <w:rsid w:val="00815230"/>
    <w:rsid w:val="008279FA"/>
    <w:rsid w:val="008626E7"/>
    <w:rsid w:val="00870EE7"/>
    <w:rsid w:val="008863B9"/>
    <w:rsid w:val="008A45A6"/>
    <w:rsid w:val="008F3789"/>
    <w:rsid w:val="008F686C"/>
    <w:rsid w:val="009148DE"/>
    <w:rsid w:val="00931BED"/>
    <w:rsid w:val="00941E30"/>
    <w:rsid w:val="009777D9"/>
    <w:rsid w:val="00991B88"/>
    <w:rsid w:val="009A5753"/>
    <w:rsid w:val="009A579D"/>
    <w:rsid w:val="009E1A96"/>
    <w:rsid w:val="009E3297"/>
    <w:rsid w:val="009F57AA"/>
    <w:rsid w:val="009F734F"/>
    <w:rsid w:val="00A16D0A"/>
    <w:rsid w:val="00A246B6"/>
    <w:rsid w:val="00A408E2"/>
    <w:rsid w:val="00A47E70"/>
    <w:rsid w:val="00A50CF0"/>
    <w:rsid w:val="00A53EA5"/>
    <w:rsid w:val="00A569DA"/>
    <w:rsid w:val="00A7671C"/>
    <w:rsid w:val="00AA2CBC"/>
    <w:rsid w:val="00AB37AC"/>
    <w:rsid w:val="00AC5820"/>
    <w:rsid w:val="00AD1CD8"/>
    <w:rsid w:val="00AD46B8"/>
    <w:rsid w:val="00AE357A"/>
    <w:rsid w:val="00B213B1"/>
    <w:rsid w:val="00B258BB"/>
    <w:rsid w:val="00B3170C"/>
    <w:rsid w:val="00B36777"/>
    <w:rsid w:val="00B67B97"/>
    <w:rsid w:val="00B87375"/>
    <w:rsid w:val="00B968C8"/>
    <w:rsid w:val="00BA3EC5"/>
    <w:rsid w:val="00BA51D9"/>
    <w:rsid w:val="00BA545B"/>
    <w:rsid w:val="00BB5DFC"/>
    <w:rsid w:val="00BD279D"/>
    <w:rsid w:val="00BD6BB8"/>
    <w:rsid w:val="00C14677"/>
    <w:rsid w:val="00C64862"/>
    <w:rsid w:val="00C66BA2"/>
    <w:rsid w:val="00C95985"/>
    <w:rsid w:val="00CA70B1"/>
    <w:rsid w:val="00CB00DE"/>
    <w:rsid w:val="00CC5026"/>
    <w:rsid w:val="00CC68D0"/>
    <w:rsid w:val="00D014AD"/>
    <w:rsid w:val="00D03F9A"/>
    <w:rsid w:val="00D06D51"/>
    <w:rsid w:val="00D24991"/>
    <w:rsid w:val="00D50255"/>
    <w:rsid w:val="00D60815"/>
    <w:rsid w:val="00D66520"/>
    <w:rsid w:val="00DC45FC"/>
    <w:rsid w:val="00DE34CF"/>
    <w:rsid w:val="00E13F3D"/>
    <w:rsid w:val="00E21275"/>
    <w:rsid w:val="00E34898"/>
    <w:rsid w:val="00E419EB"/>
    <w:rsid w:val="00E42624"/>
    <w:rsid w:val="00E65DBE"/>
    <w:rsid w:val="00EB09B7"/>
    <w:rsid w:val="00EB4127"/>
    <w:rsid w:val="00EE7D7C"/>
    <w:rsid w:val="00EF3645"/>
    <w:rsid w:val="00F000B9"/>
    <w:rsid w:val="00F25D98"/>
    <w:rsid w:val="00F300FB"/>
    <w:rsid w:val="00F35FEE"/>
    <w:rsid w:val="00F477C1"/>
    <w:rsid w:val="00F8450E"/>
    <w:rsid w:val="00FB6386"/>
    <w:rsid w:val="00F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0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55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26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EFE2C-8C09-4603-8C2B-A6E3D886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2022-03-28T07:53:00Z</dcterms:created>
  <dcterms:modified xsi:type="dcterms:W3CDTF">2022-03-30T19:12:00Z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(3)brjrJ4QXYRmpKnQ7aVAddithfEwU1x5unvwIAk8szxZVTKUOshiSg1MFeOGODsjZJI+MjykT
My31KmIA1v2F7Kpop66Dm8Bq77X348PO+/zVpoS1S3Kqv2wzSN2figjAg3Dm+OF30/51mPT5
Goe7A2jpMpo0EeFruZ5eY/OOfOUpe826Z8OWHB9zvygLZkVaVbS8wH3451Ms20bBMj5DaIkO
NJ8KiKhuZrYC+U1/WQ</vt:lpwstr>
  </property>
  <property fmtid="{D5CDD505-2E9C-101B-9397-08002B2CF9AE}" pid="22" name="_2015_ms_pID_7253431">
    <vt:lpwstr>NHThiKJ1mmGBlQtlYOhaCWTvefTpIXAQtCnckXUqszIKtGDZDAfgl8
LGqHUgn1bL+QIGQ2vuPVVAD0LgIwQhMwlk2fv8T+T5He/MYfGau0zIxo68nFe5S0XAZnnuKc
GEWmQmL/Zq5XjoeG+/KhvkUzZjt0RnTfdqs5TsOgEa15qYnRzkuhiDp8k5RGVsLVq1I7ZG0M
HhcV6+pF7ynFCHDDKeKESrxRr4K0QxN7V4c8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1648258959</vt:lpwstr>
  </property>
</Properties>
</file>